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6BCDD" w14:textId="73157F55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540CF0">
        <w:rPr>
          <w:b/>
          <w:i/>
          <w:noProof/>
          <w:sz w:val="28"/>
        </w:rPr>
        <w:t>6579</w:t>
      </w:r>
      <w:bookmarkStart w:id="0" w:name="_GoBack"/>
      <w:bookmarkEnd w:id="0"/>
    </w:p>
    <w:p w14:paraId="104B5012" w14:textId="00784B19" w:rsidR="002F5BEA" w:rsidRDefault="00C61A91" w:rsidP="00C61A91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F38B00" w:rsidR="001E41F3" w:rsidRPr="00410371" w:rsidRDefault="002D26E9" w:rsidP="00DA462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3AD1">
              <w:rPr>
                <w:b/>
                <w:sz w:val="28"/>
                <w:szCs w:val="28"/>
              </w:rPr>
              <w:t>28.</w:t>
            </w:r>
            <w:r>
              <w:rPr>
                <w:b/>
                <w:sz w:val="28"/>
                <w:szCs w:val="28"/>
              </w:rPr>
              <w:t>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707D07" w:rsidR="001E41F3" w:rsidRPr="00410371" w:rsidRDefault="00DA462A" w:rsidP="00DA46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696756" w:rsidR="001E41F3" w:rsidRPr="00410371" w:rsidRDefault="002D26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4C8586" w:rsidR="001E41F3" w:rsidRPr="00410371" w:rsidRDefault="002D26E9" w:rsidP="002D26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B3E08">
              <w:rPr>
                <w:b/>
                <w:sz w:val="28"/>
                <w:szCs w:val="28"/>
              </w:rPr>
              <w:t>18.</w:t>
            </w:r>
            <w:r>
              <w:rPr>
                <w:b/>
                <w:sz w:val="28"/>
                <w:szCs w:val="28"/>
              </w:rPr>
              <w:t>1</w:t>
            </w:r>
            <w:r w:rsidRPr="001B3E08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AE6450" w:rsidR="00F25D98" w:rsidRDefault="002D26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4B1939" w:rsidR="00F25D98" w:rsidRDefault="002D26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0EC525" w:rsidR="001E41F3" w:rsidRDefault="00953063" w:rsidP="009530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  <w:lang w:eastAsia="zh-CN"/>
              </w:rPr>
              <w:t xml:space="preserve">Clarify MnS consumer </w:t>
            </w:r>
            <w:r w:rsidR="00DA462A">
              <w:rPr>
                <w:bCs/>
                <w:lang w:eastAsia="zh-CN"/>
              </w:rPr>
              <w:t xml:space="preserve">how </w:t>
            </w:r>
            <w:r>
              <w:rPr>
                <w:bCs/>
                <w:lang w:val="en-US" w:eastAsia="zh-CN"/>
              </w:rPr>
              <w:t xml:space="preserve">handling infeasible results of </w:t>
            </w:r>
            <w:r>
              <w:rPr>
                <w:bCs/>
                <w:lang w:eastAsia="zh-CN"/>
              </w:rPr>
              <w:t>intent</w:t>
            </w:r>
            <w:r>
              <w:rPr>
                <w:bCs/>
                <w:lang w:val="en-US" w:eastAsia="zh-CN"/>
              </w:rPr>
              <w:t xml:space="preserve"> fulfilment feasibility check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349A43" w:rsidR="001E41F3" w:rsidRDefault="002D2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649181" w:rsidR="001E41F3" w:rsidRDefault="002D26E9">
            <w:pPr>
              <w:pStyle w:val="CRCoverPage"/>
              <w:spacing w:after="0"/>
              <w:ind w:left="100"/>
              <w:rPr>
                <w:noProof/>
              </w:rPr>
            </w:pPr>
            <w:r w:rsidRPr="003F7CBA">
              <w:rPr>
                <w:rFonts w:cs="Arial"/>
              </w:rPr>
              <w:fldChar w:fldCharType="begin"/>
            </w:r>
            <w:r w:rsidRPr="003F7CBA">
              <w:rPr>
                <w:rFonts w:cs="Arial"/>
              </w:rPr>
              <w:instrText xml:space="preserve"> DOCPROPERTY  RelatedWis  \* MERGEFORMAT </w:instrText>
            </w:r>
            <w:r w:rsidRPr="003F7CBA">
              <w:rPr>
                <w:rFonts w:cs="Arial"/>
              </w:rPr>
              <w:fldChar w:fldCharType="separate"/>
            </w:r>
            <w:r w:rsidRPr="004B64A7">
              <w:rPr>
                <w:rFonts w:cs="Arial"/>
                <w:color w:val="333333"/>
                <w:shd w:val="clear" w:color="auto" w:fill="FFFFCC"/>
              </w:rPr>
              <w:t>IDMS_MN</w:t>
            </w:r>
            <w:r w:rsidRPr="003F7CBA">
              <w:rPr>
                <w:rFonts w:cs="Arial"/>
                <w:noProof/>
              </w:rPr>
              <w:fldChar w:fldCharType="end"/>
            </w:r>
            <w:r>
              <w:rPr>
                <w:rFonts w:cs="Arial"/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F537CF" w:rsidR="001E41F3" w:rsidRDefault="00BF27A2" w:rsidP="0058186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58186E">
              <w:t>09</w:t>
            </w:r>
            <w:r w:rsidR="00AE5DD8">
              <w:t>-</w:t>
            </w:r>
            <w:r w:rsidR="0058186E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7500B8" w:rsidR="001E41F3" w:rsidRDefault="005818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3A849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D26E9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666270" w:rsidR="00F3310F" w:rsidRPr="00D64618" w:rsidRDefault="00175609" w:rsidP="00D64618">
            <w:pPr>
              <w:rPr>
                <w:noProof/>
                <w:lang w:eastAsia="zh-CN"/>
              </w:rPr>
            </w:pPr>
            <w:r w:rsidRPr="00D64618">
              <w:rPr>
                <w:rFonts w:ascii="Arial" w:hAnsi="Arial"/>
                <w:noProof/>
                <w:lang w:eastAsia="zh-CN"/>
              </w:rPr>
              <w:t xml:space="preserve">It is clarified </w:t>
            </w:r>
            <w:r w:rsidR="005B0FA7" w:rsidRPr="00D64618">
              <w:rPr>
                <w:rFonts w:ascii="Arial" w:hAnsi="Arial"/>
                <w:noProof/>
                <w:lang w:eastAsia="zh-CN"/>
              </w:rPr>
              <w:t>in case the result of intent fulfilment feasibility check is infeasible,</w:t>
            </w:r>
            <w:r w:rsidR="00D64618" w:rsidRPr="00D64618">
              <w:rPr>
                <w:rFonts w:ascii="Arial" w:hAnsi="Arial"/>
                <w:noProof/>
                <w:lang w:eastAsia="zh-CN"/>
              </w:rPr>
              <w:t xml:space="preserve"> the MnS comsumer should make a decision how to handle the issue. For example, before the intent instance creation, the MnS consumer prefers to update the intent to eliminate the infeasible factor; After the intent instance creation, the MnS consumer prefers to suspend the intent or delete the intent to avoid the intent is infeasible, and further report for manual processing.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ABEF2A" w:rsidR="0080588B" w:rsidRDefault="00D64618" w:rsidP="00D646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description that MnS consumer how to handle the infeasible issue of intent fulfilment feasibility check informed by MnS producer.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BABDBF" w:rsidR="001E41F3" w:rsidRDefault="00D64618" w:rsidP="00D646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that MnS consumer how to handle the infeasible issue of intent fulfilment feasibility check.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DEEA3F" w:rsidR="001E41F3" w:rsidRDefault="00AD6FF7" w:rsidP="00D646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</w:t>
            </w:r>
            <w:r w:rsidR="00D64618"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32635D" w:rsidR="001E41F3" w:rsidRDefault="002D2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1AC678" w:rsidR="001E41F3" w:rsidRDefault="002D2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3CC1B6" w:rsidR="001E41F3" w:rsidRDefault="002D2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4312E4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4E702A" w14:textId="77777777" w:rsidR="001842A4" w:rsidRDefault="001842A4">
      <w:pPr>
        <w:pStyle w:val="CRCoverPage"/>
        <w:spacing w:after="0"/>
        <w:rPr>
          <w:noProof/>
          <w:sz w:val="8"/>
          <w:szCs w:val="8"/>
        </w:rPr>
      </w:pPr>
    </w:p>
    <w:p w14:paraId="78C91D43" w14:textId="77777777" w:rsidR="001842A4" w:rsidRDefault="001842A4" w:rsidP="001842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1842A4" w14:paraId="4EB50B0B" w14:textId="77777777" w:rsidTr="00B637E1">
        <w:tc>
          <w:tcPr>
            <w:tcW w:w="9521" w:type="dxa"/>
            <w:shd w:val="clear" w:color="auto" w:fill="FFFFCC"/>
            <w:vAlign w:val="center"/>
          </w:tcPr>
          <w:p w14:paraId="5674823C" w14:textId="77777777" w:rsidR="001842A4" w:rsidRDefault="001842A4" w:rsidP="00B637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OLE_LINK25"/>
            <w:bookmarkStart w:id="4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3"/>
      <w:bookmarkEnd w:id="4"/>
    </w:tbl>
    <w:p w14:paraId="6B1890DD" w14:textId="77777777" w:rsidR="001842A4" w:rsidRDefault="001842A4" w:rsidP="001842A4"/>
    <w:p w14:paraId="0A37C27C" w14:textId="77777777" w:rsidR="006A5D3F" w:rsidRDefault="006A5D3F" w:rsidP="006A5D3F">
      <w:pPr>
        <w:pStyle w:val="30"/>
      </w:pPr>
      <w:bookmarkStart w:id="5" w:name="_Toc146529354"/>
      <w:r w:rsidRPr="00506640">
        <w:lastRenderedPageBreak/>
        <w:t>5.</w:t>
      </w:r>
      <w:r>
        <w:t>3</w:t>
      </w:r>
      <w:r w:rsidRPr="00506640">
        <w:t>.</w:t>
      </w:r>
      <w:r>
        <w:t>3</w:t>
      </w:r>
      <w:r w:rsidRPr="00506640">
        <w:tab/>
      </w:r>
      <w:r w:rsidRPr="00884E0D">
        <w:t>Inte</w:t>
      </w:r>
      <w:r>
        <w:t>nt fulfilment feasibility check</w:t>
      </w:r>
      <w:bookmarkEnd w:id="5"/>
      <w:r w:rsidRPr="00884E0D">
        <w:t xml:space="preserve"> </w:t>
      </w:r>
    </w:p>
    <w:p w14:paraId="182CC081" w14:textId="77777777" w:rsidR="006A5D3F" w:rsidRPr="002D2D6A" w:rsidRDefault="006A5D3F" w:rsidP="006A5D3F">
      <w:pPr>
        <w:pStyle w:val="40"/>
        <w:rPr>
          <w:lang w:eastAsia="zh-CN"/>
        </w:rPr>
      </w:pPr>
      <w:bookmarkStart w:id="6" w:name="_Toc146529355"/>
      <w:r>
        <w:rPr>
          <w:rFonts w:hint="eastAsia"/>
          <w:lang w:eastAsia="zh-CN"/>
        </w:rPr>
        <w:t>5</w:t>
      </w:r>
      <w:r>
        <w:rPr>
          <w:lang w:eastAsia="zh-CN"/>
        </w:rPr>
        <w:t>.3.3.1</w:t>
      </w:r>
      <w:r>
        <w:rPr>
          <w:lang w:eastAsia="zh-CN"/>
        </w:rPr>
        <w:tab/>
        <w:t>Introduction</w:t>
      </w:r>
      <w:bookmarkEnd w:id="6"/>
    </w:p>
    <w:p w14:paraId="07E1C3D9" w14:textId="7D1064AD" w:rsidR="006A5D3F" w:rsidRDefault="006A5D3F" w:rsidP="006A5D3F">
      <w:pPr>
        <w:rPr>
          <w:lang w:eastAsia="zh-CN"/>
        </w:rPr>
      </w:pPr>
      <w:bookmarkStart w:id="7" w:name="OLE_LINK280"/>
      <w:bookmarkStart w:id="8" w:name="OLE_LINK281"/>
      <w:r w:rsidRPr="00E24577">
        <w:rPr>
          <w:lang w:eastAsia="zh-CN"/>
        </w:rPr>
        <w:t>This cap</w:t>
      </w:r>
      <w:r>
        <w:rPr>
          <w:lang w:eastAsia="zh-CN"/>
        </w:rPr>
        <w:t>a</w:t>
      </w:r>
      <w:r w:rsidRPr="00E24577">
        <w:rPr>
          <w:lang w:eastAsia="zh-CN"/>
        </w:rPr>
        <w:t>bility can be used to assist MnS consumer to generate the suitable intent information.</w:t>
      </w:r>
      <w:r>
        <w:rPr>
          <w:lang w:eastAsia="zh-CN"/>
        </w:rPr>
        <w:t xml:space="preserve"> MnS producer automatically </w:t>
      </w:r>
      <w:r>
        <w:rPr>
          <w:lang w:val="en-US" w:eastAsia="zh-CN"/>
        </w:rPr>
        <w:t xml:space="preserve">conducts </w:t>
      </w:r>
      <w:r>
        <w:rPr>
          <w:lang w:eastAsia="zh-CN"/>
        </w:rPr>
        <w:t xml:space="preserve">feasibility check to determine whether the intent instance is feasible including check the </w:t>
      </w:r>
      <w:r>
        <w:t>satisfaction</w:t>
      </w:r>
      <w:r>
        <w:rPr>
          <w:lang w:eastAsia="zh-CN"/>
        </w:rPr>
        <w:t xml:space="preserve"> of intent fulfilment </w:t>
      </w:r>
      <w:r>
        <w:t>and potential conflicts between one or more intent instances</w:t>
      </w:r>
      <w:r>
        <w:rPr>
          <w:lang w:eastAsia="zh-CN"/>
        </w:rPr>
        <w:t>, when</w:t>
      </w:r>
      <w:r>
        <w:rPr>
          <w:lang w:val="en-US" w:eastAsia="zh-CN"/>
        </w:rPr>
        <w:t xml:space="preserve"> it</w:t>
      </w:r>
      <w:r>
        <w:rPr>
          <w:lang w:eastAsia="zh-CN"/>
        </w:rPr>
        <w:t xml:space="preserve"> receive</w:t>
      </w:r>
      <w:r>
        <w:rPr>
          <w:lang w:val="en-US" w:eastAsia="zh-CN"/>
        </w:rPr>
        <w:t>s</w:t>
      </w:r>
      <w:r>
        <w:rPr>
          <w:lang w:eastAsia="zh-CN"/>
        </w:rPr>
        <w:t xml:space="preserve"> the intent instance creation </w:t>
      </w:r>
      <w:r>
        <w:rPr>
          <w:lang w:val="en-US" w:eastAsia="zh-CN"/>
        </w:rPr>
        <w:t>or</w:t>
      </w:r>
      <w:r>
        <w:rPr>
          <w:lang w:eastAsia="zh-CN"/>
        </w:rPr>
        <w:t xml:space="preserve"> modification request from MnS consumer,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then notifies M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S </w:t>
      </w:r>
      <w:r>
        <w:rPr>
          <w:rFonts w:hint="eastAsia"/>
          <w:lang w:eastAsia="zh-CN"/>
        </w:rPr>
        <w:t>consumer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result of feasibility check. . </w:t>
      </w:r>
      <w:r>
        <w:rPr>
          <w:bCs/>
          <w:lang w:eastAsia="zh-CN"/>
        </w:rPr>
        <w:t>If the result</w:t>
      </w:r>
      <w:r>
        <w:rPr>
          <w:bCs/>
          <w:lang w:val="en-US" w:eastAsia="zh-CN"/>
        </w:rPr>
        <w:t xml:space="preserve"> of intent fulfilment </w:t>
      </w:r>
      <w:r>
        <w:rPr>
          <w:bCs/>
          <w:lang w:eastAsia="zh-CN"/>
        </w:rPr>
        <w:t xml:space="preserve">feasibility check </w:t>
      </w:r>
      <w:r>
        <w:rPr>
          <w:rFonts w:eastAsia="宋体"/>
          <w:lang w:val="en-US" w:eastAsia="zh-CN" w:bidi="ar"/>
        </w:rPr>
        <w:t xml:space="preserve">is </w:t>
      </w:r>
      <w:r>
        <w:rPr>
          <w:bCs/>
          <w:lang w:eastAsia="zh-CN"/>
        </w:rPr>
        <w:t>feasible, the Mn</w:t>
      </w:r>
      <w:r>
        <w:rPr>
          <w:rFonts w:hint="eastAsia"/>
          <w:bCs/>
          <w:lang w:eastAsia="zh-CN"/>
        </w:rPr>
        <w:t>S</w:t>
      </w:r>
      <w:r>
        <w:rPr>
          <w:bCs/>
          <w:lang w:eastAsia="zh-CN"/>
        </w:rPr>
        <w:t xml:space="preserve"> producer performs the service or network management tasks to </w:t>
      </w:r>
      <w:bookmarkStart w:id="9" w:name="OLE_LINK20"/>
      <w:r>
        <w:rPr>
          <w:bCs/>
          <w:lang w:eastAsia="zh-CN"/>
        </w:rPr>
        <w:t>satisfiy</w:t>
      </w:r>
      <w:bookmarkEnd w:id="9"/>
      <w:r>
        <w:rPr>
          <w:bCs/>
          <w:lang w:eastAsia="zh-CN"/>
        </w:rPr>
        <w:t xml:space="preserve"> the intent instance. In case the result of intent</w:t>
      </w:r>
      <w:r>
        <w:rPr>
          <w:bCs/>
          <w:lang w:val="en-US" w:eastAsia="zh-CN"/>
        </w:rPr>
        <w:t xml:space="preserve"> fulfilment feasibility check is infeasible, MnS producer notifies the Mns consumer the reason of infeasibilty and </w:t>
      </w:r>
      <w:r w:rsidRPr="003B67AC">
        <w:rPr>
          <w:bCs/>
          <w:lang w:val="en-US" w:eastAsia="zh-CN"/>
        </w:rPr>
        <w:t>corresponding recommendations</w:t>
      </w:r>
      <w:r>
        <w:rPr>
          <w:bCs/>
          <w:lang w:val="en-US" w:eastAsia="zh-CN"/>
        </w:rPr>
        <w:t xml:space="preserve">, then the MnS comsumer </w:t>
      </w:r>
      <w:ins w:id="10" w:author="ZTE5" w:date="2023-09-29T11:10:00Z">
        <w:r>
          <w:rPr>
            <w:bCs/>
            <w:lang w:val="en-US" w:eastAsia="zh-CN"/>
          </w:rPr>
          <w:t xml:space="preserve">makes a decision how to handle </w:t>
        </w:r>
      </w:ins>
      <w:ins w:id="11" w:author="ZTE5" w:date="2023-09-29T11:11:00Z">
        <w:r>
          <w:rPr>
            <w:bCs/>
            <w:lang w:val="en-US" w:eastAsia="zh-CN"/>
          </w:rPr>
          <w:t xml:space="preserve">the issue that </w:t>
        </w:r>
        <w:r>
          <w:rPr>
            <w:bCs/>
            <w:lang w:eastAsia="zh-CN"/>
          </w:rPr>
          <w:t>intent</w:t>
        </w:r>
        <w:r>
          <w:rPr>
            <w:bCs/>
            <w:lang w:val="en-US" w:eastAsia="zh-CN"/>
          </w:rPr>
          <w:t xml:space="preserve"> fulfilment feasibility check is infeasible, e.g. </w:t>
        </w:r>
      </w:ins>
      <w:r>
        <w:rPr>
          <w:bCs/>
          <w:lang w:val="en-US" w:eastAsia="zh-CN"/>
        </w:rPr>
        <w:t>update the intent</w:t>
      </w:r>
      <w:del w:id="12" w:author="ZTE5" w:date="2023-09-29T11:13:00Z">
        <w:r w:rsidDel="006A5D3F">
          <w:rPr>
            <w:bCs/>
            <w:lang w:val="en-US" w:eastAsia="zh-CN"/>
          </w:rPr>
          <w:delText xml:space="preserve"> information</w:delText>
        </w:r>
      </w:del>
      <w:ins w:id="13" w:author="ZTE5" w:date="2023-09-29T11:12:00Z">
        <w:r>
          <w:rPr>
            <w:bCs/>
            <w:lang w:val="en-US" w:eastAsia="zh-CN"/>
          </w:rPr>
          <w:t>, suspend the intent,</w:t>
        </w:r>
      </w:ins>
      <w:ins w:id="14" w:author="ZTE5" w:date="2023-09-29T11:13:00Z">
        <w:r>
          <w:rPr>
            <w:bCs/>
            <w:lang w:val="en-US" w:eastAsia="zh-CN"/>
          </w:rPr>
          <w:t xml:space="preserve"> </w:t>
        </w:r>
      </w:ins>
      <w:ins w:id="15" w:author="ZTE5" w:date="2023-09-29T11:42:00Z">
        <w:r w:rsidR="005B0FA7">
          <w:rPr>
            <w:bCs/>
            <w:lang w:val="en-US" w:eastAsia="zh-CN"/>
          </w:rPr>
          <w:t>delete</w:t>
        </w:r>
      </w:ins>
      <w:ins w:id="16" w:author="ZTE5" w:date="2023-09-29T11:13:00Z">
        <w:r>
          <w:rPr>
            <w:bCs/>
            <w:lang w:val="en-US" w:eastAsia="zh-CN"/>
          </w:rPr>
          <w:t xml:space="preserve"> the intent, etc</w:t>
        </w:r>
      </w:ins>
      <w:r>
        <w:rPr>
          <w:bCs/>
          <w:lang w:val="en-US" w:eastAsia="zh-CN"/>
        </w:rPr>
        <w:t>.</w:t>
      </w:r>
      <w:bookmarkEnd w:id="7"/>
      <w:bookmarkEnd w:id="8"/>
      <w:r w:rsidR="005B0FA7">
        <w:rPr>
          <w:bCs/>
          <w:lang w:val="en-US" w:eastAsia="zh-CN"/>
        </w:rPr>
        <w:t xml:space="preserve"> </w:t>
      </w:r>
      <w:ins w:id="17" w:author="ZTE5" w:date="2023-09-29T11:39:00Z">
        <w:r w:rsidR="005B0FA7">
          <w:rPr>
            <w:bCs/>
            <w:lang w:val="en-US" w:eastAsia="zh-CN"/>
          </w:rPr>
          <w:t>For example, before the intent instance creat</w:t>
        </w:r>
      </w:ins>
      <w:ins w:id="18" w:author="ZTE5" w:date="2023-09-29T11:40:00Z">
        <w:r w:rsidR="005B0FA7">
          <w:rPr>
            <w:bCs/>
            <w:lang w:val="en-US" w:eastAsia="zh-CN"/>
          </w:rPr>
          <w:t xml:space="preserve">ion, the MnS consumer prefers to update the intent </w:t>
        </w:r>
      </w:ins>
      <w:ins w:id="19" w:author="ZTE5" w:date="2023-09-29T11:41:00Z">
        <w:r w:rsidR="005B0FA7">
          <w:rPr>
            <w:bCs/>
            <w:lang w:val="en-US" w:eastAsia="zh-CN"/>
          </w:rPr>
          <w:t>to eliminate the infeasible fact</w:t>
        </w:r>
      </w:ins>
      <w:ins w:id="20" w:author="ZTE5" w:date="2023-09-29T11:42:00Z">
        <w:r w:rsidR="005B0FA7">
          <w:rPr>
            <w:bCs/>
            <w:lang w:val="en-US" w:eastAsia="zh-CN"/>
          </w:rPr>
          <w:t xml:space="preserve">or; </w:t>
        </w:r>
      </w:ins>
      <w:ins w:id="21" w:author="ZTE5" w:date="2023-09-29T11:43:00Z">
        <w:r w:rsidR="005B0FA7">
          <w:rPr>
            <w:bCs/>
            <w:lang w:val="en-US" w:eastAsia="zh-CN"/>
          </w:rPr>
          <w:t xml:space="preserve">After the intent instance creation, the MnS consumer prefers to suspend the intent or delete the intent to avoid the intent </w:t>
        </w:r>
      </w:ins>
      <w:ins w:id="22" w:author="ZTE5" w:date="2023-09-29T11:45:00Z">
        <w:r w:rsidR="005B0FA7">
          <w:rPr>
            <w:bCs/>
            <w:lang w:val="en-US" w:eastAsia="zh-CN"/>
          </w:rPr>
          <w:t>is infeasible</w:t>
        </w:r>
      </w:ins>
      <w:ins w:id="23" w:author="ZTE5" w:date="2023-09-29T11:43:00Z">
        <w:r w:rsidR="005B0FA7">
          <w:rPr>
            <w:bCs/>
            <w:lang w:val="en-US" w:eastAsia="zh-CN"/>
          </w:rPr>
          <w:t>;</w:t>
        </w:r>
      </w:ins>
    </w:p>
    <w:p w14:paraId="7B230B09" w14:textId="77777777" w:rsidR="006A5D3F" w:rsidRPr="00E24577" w:rsidRDefault="006A5D3F" w:rsidP="006A5D3F">
      <w:pPr>
        <w:pStyle w:val="40"/>
        <w:rPr>
          <w:lang w:eastAsia="zh-CN"/>
        </w:rPr>
      </w:pPr>
      <w:bookmarkStart w:id="24" w:name="_Toc146529356"/>
      <w:r w:rsidRPr="00E24577">
        <w:rPr>
          <w:rFonts w:hint="eastAsia"/>
          <w:lang w:eastAsia="zh-CN"/>
        </w:rPr>
        <w:t>5</w:t>
      </w:r>
      <w:r w:rsidRPr="00E24577">
        <w:rPr>
          <w:lang w:eastAsia="zh-CN"/>
        </w:rPr>
        <w:t>.</w:t>
      </w:r>
      <w:r>
        <w:rPr>
          <w:lang w:eastAsia="zh-CN"/>
        </w:rPr>
        <w:t>3</w:t>
      </w:r>
      <w:r w:rsidRPr="00E24577">
        <w:rPr>
          <w:lang w:eastAsia="zh-CN"/>
        </w:rPr>
        <w:t>.</w:t>
      </w:r>
      <w:r>
        <w:rPr>
          <w:lang w:eastAsia="zh-CN"/>
        </w:rPr>
        <w:t>3</w:t>
      </w:r>
      <w:r w:rsidRPr="00E24577">
        <w:rPr>
          <w:lang w:eastAsia="zh-CN"/>
        </w:rPr>
        <w:t>.2</w:t>
      </w:r>
      <w:r>
        <w:rPr>
          <w:lang w:eastAsia="zh-CN"/>
        </w:rPr>
        <w:tab/>
        <w:t>R</w:t>
      </w:r>
      <w:r w:rsidRPr="00E24577">
        <w:rPr>
          <w:lang w:eastAsia="zh-CN"/>
        </w:rPr>
        <w:t>equirement</w:t>
      </w:r>
      <w:r>
        <w:rPr>
          <w:lang w:eastAsia="zh-CN"/>
        </w:rPr>
        <w:t>s</w:t>
      </w:r>
      <w:bookmarkEnd w:id="24"/>
    </w:p>
    <w:p w14:paraId="0A6B42BF" w14:textId="015AB793" w:rsidR="006A5D3F" w:rsidRDefault="006A5D3F" w:rsidP="006A5D3F">
      <w:pPr>
        <w:rPr>
          <w:b/>
        </w:rPr>
      </w:pPr>
      <w:r>
        <w:rPr>
          <w:b/>
        </w:rPr>
        <w:t>REQ-Intent_Driven_MnS-</w:t>
      </w:r>
      <w:r w:rsidRPr="002D2D6A">
        <w:rPr>
          <w:b/>
        </w:rPr>
        <w:t xml:space="preserve"> </w:t>
      </w:r>
      <w:r>
        <w:rPr>
          <w:b/>
        </w:rPr>
        <w:t xml:space="preserve">Feasibilitycheck </w:t>
      </w:r>
      <w:del w:id="25" w:author="ZTE5" w:date="2023-09-29T11:16:00Z">
        <w:r w:rsidDel="00953063">
          <w:rPr>
            <w:b/>
          </w:rPr>
          <w:delText>–01</w:delText>
        </w:r>
      </w:del>
      <w:ins w:id="26" w:author="ZTE5" w:date="2023-09-29T11:16:00Z">
        <w:r w:rsidR="00953063">
          <w:rPr>
            <w:b/>
          </w:rPr>
          <w:t>-1</w:t>
        </w:r>
      </w:ins>
      <w:r>
        <w:rPr>
          <w:b/>
        </w:rPr>
        <w:t xml:space="preserve">: </w:t>
      </w:r>
      <w:r>
        <w:rPr>
          <w:kern w:val="2"/>
          <w:szCs w:val="18"/>
          <w:lang w:eastAsia="zh-CN" w:bidi="ar-KW"/>
        </w:rPr>
        <w:t xml:space="preserve">The intent-driven MnS producer </w:t>
      </w:r>
      <w:del w:id="27" w:author="ZTE5" w:date="2023-09-29T11:15:00Z">
        <w:r w:rsidDel="00953063">
          <w:rPr>
            <w:kern w:val="2"/>
            <w:szCs w:val="18"/>
            <w:lang w:eastAsia="zh-CN" w:bidi="ar-KW"/>
          </w:rPr>
          <w:delText xml:space="preserve">should </w:delText>
        </w:r>
      </w:del>
      <w:ins w:id="28" w:author="ZTE5" w:date="2023-09-29T11:15:00Z">
        <w:r w:rsidR="00953063">
          <w:rPr>
            <w:kern w:val="2"/>
            <w:szCs w:val="18"/>
            <w:lang w:eastAsia="zh-CN" w:bidi="ar-KW"/>
          </w:rPr>
          <w:t xml:space="preserve">shall </w:t>
        </w:r>
      </w:ins>
      <w:r>
        <w:rPr>
          <w:kern w:val="2"/>
          <w:szCs w:val="18"/>
          <w:lang w:eastAsia="zh-CN" w:bidi="ar-KW"/>
        </w:rPr>
        <w:t xml:space="preserve">have capability to report the authorized </w:t>
      </w:r>
      <w:r>
        <w:rPr>
          <w:lang w:eastAsia="zh-CN" w:bidi="ar-KW"/>
        </w:rPr>
        <w:t>MnS consumer</w:t>
      </w:r>
      <w:r>
        <w:rPr>
          <w:kern w:val="2"/>
          <w:szCs w:val="18"/>
          <w:lang w:eastAsia="zh-CN" w:bidi="ar-KW"/>
        </w:rPr>
        <w:t xml:space="preserve"> the output of automatic feasibility check when receive </w:t>
      </w:r>
      <w:r w:rsidRPr="00307D8E">
        <w:rPr>
          <w:lang w:eastAsia="zh-CN"/>
        </w:rPr>
        <w:t>the intent creation and modification request</w:t>
      </w:r>
      <w:r>
        <w:rPr>
          <w:lang w:eastAsia="zh-CN"/>
        </w:rPr>
        <w:t>.</w:t>
      </w:r>
    </w:p>
    <w:p w14:paraId="4FEC5135" w14:textId="345CFF17" w:rsidR="006A5D3F" w:rsidRDefault="006A5D3F" w:rsidP="006A5D3F">
      <w:pPr>
        <w:rPr>
          <w:lang w:eastAsia="zh-CN"/>
        </w:rPr>
      </w:pPr>
      <w:r>
        <w:rPr>
          <w:b/>
        </w:rPr>
        <w:t>REQ-Intent_Driven_MnS-</w:t>
      </w:r>
      <w:r w:rsidRPr="002D2D6A">
        <w:rPr>
          <w:b/>
        </w:rPr>
        <w:t xml:space="preserve"> </w:t>
      </w:r>
      <w:r>
        <w:rPr>
          <w:b/>
        </w:rPr>
        <w:t>Fesibilitycheck</w:t>
      </w:r>
      <w:del w:id="29" w:author="ZTE5" w:date="2023-09-29T11:17:00Z">
        <w:r w:rsidDel="00953063">
          <w:rPr>
            <w:b/>
          </w:rPr>
          <w:delText xml:space="preserve"> </w:delText>
        </w:r>
      </w:del>
      <w:del w:id="30" w:author="ZTE5" w:date="2023-09-29T11:14:00Z">
        <w:r w:rsidDel="006A5D3F">
          <w:rPr>
            <w:b/>
          </w:rPr>
          <w:delText>-Y</w:delText>
        </w:r>
      </w:del>
      <w:ins w:id="31" w:author="ZTE5" w:date="2023-09-29T11:17:00Z">
        <w:r w:rsidR="00953063">
          <w:rPr>
            <w:b/>
          </w:rPr>
          <w:t>-2</w:t>
        </w:r>
      </w:ins>
      <w:r>
        <w:rPr>
          <w:b/>
        </w:rPr>
        <w:t xml:space="preserve">: </w:t>
      </w:r>
      <w:r>
        <w:rPr>
          <w:kern w:val="2"/>
          <w:szCs w:val="18"/>
          <w:lang w:eastAsia="zh-CN" w:bidi="ar-KW"/>
        </w:rPr>
        <w:t xml:space="preserve">The intent-driven MnS producer shall have capability to inform the authorized </w:t>
      </w:r>
      <w:r>
        <w:rPr>
          <w:lang w:eastAsia="zh-CN" w:bidi="ar-KW"/>
        </w:rPr>
        <w:t>MnS consumer</w:t>
      </w:r>
      <w:r>
        <w:rPr>
          <w:kern w:val="2"/>
          <w:szCs w:val="18"/>
          <w:lang w:eastAsia="zh-CN" w:bidi="ar-KW"/>
        </w:rPr>
        <w:t xml:space="preserve"> about the result of intent fulfilment feasibility check, </w:t>
      </w:r>
      <w:r>
        <w:rPr>
          <w:lang w:eastAsia="zh-CN"/>
        </w:rPr>
        <w:t>including</w:t>
      </w:r>
      <w:r>
        <w:rPr>
          <w:lang w:val="en-US" w:eastAsia="zh-CN"/>
        </w:rPr>
        <w:t xml:space="preserve"> </w:t>
      </w:r>
      <w:r>
        <w:rPr>
          <w:lang w:eastAsia="zh-CN"/>
        </w:rPr>
        <w:t>feasible or infeasible.</w:t>
      </w:r>
    </w:p>
    <w:p w14:paraId="37F44475" w14:textId="19C6FB89" w:rsidR="006A5D3F" w:rsidRDefault="006A5D3F" w:rsidP="006A5D3F">
      <w:pPr>
        <w:jc w:val="both"/>
        <w:rPr>
          <w:kern w:val="2"/>
          <w:szCs w:val="18"/>
          <w:lang w:eastAsia="zh-CN" w:bidi="ar-KW"/>
        </w:rPr>
      </w:pPr>
      <w:r>
        <w:rPr>
          <w:b/>
        </w:rPr>
        <w:t>REQ-Intent_Driven_MnS-</w:t>
      </w:r>
      <w:r w:rsidRPr="002D2D6A">
        <w:rPr>
          <w:b/>
        </w:rPr>
        <w:t xml:space="preserve"> </w:t>
      </w:r>
      <w:r>
        <w:rPr>
          <w:b/>
        </w:rPr>
        <w:t>Fesibilitycheck</w:t>
      </w:r>
      <w:del w:id="32" w:author="ZTE5" w:date="2023-09-29T11:17:00Z">
        <w:r w:rsidDel="00953063">
          <w:rPr>
            <w:b/>
          </w:rPr>
          <w:delText xml:space="preserve"> </w:delText>
        </w:r>
      </w:del>
      <w:del w:id="33" w:author="ZTE5" w:date="2023-09-29T11:14:00Z">
        <w:r w:rsidDel="006A5D3F">
          <w:rPr>
            <w:b/>
          </w:rPr>
          <w:delText>-Z</w:delText>
        </w:r>
      </w:del>
      <w:ins w:id="34" w:author="ZTE5" w:date="2023-09-29T11:17:00Z">
        <w:r w:rsidR="00953063">
          <w:rPr>
            <w:b/>
          </w:rPr>
          <w:t>-3</w:t>
        </w:r>
      </w:ins>
      <w:r>
        <w:rPr>
          <w:b/>
        </w:rPr>
        <w:t xml:space="preserve">: </w:t>
      </w:r>
      <w:r>
        <w:rPr>
          <w:kern w:val="2"/>
          <w:szCs w:val="18"/>
          <w:lang w:eastAsia="zh-CN" w:bidi="ar-KW"/>
        </w:rPr>
        <w:t xml:space="preserve">The intent-driven MnS producer shall have capability to inform the authorized </w:t>
      </w:r>
      <w:r>
        <w:rPr>
          <w:lang w:eastAsia="zh-CN" w:bidi="ar-KW"/>
        </w:rPr>
        <w:t>MnS consumer</w:t>
      </w:r>
      <w:r>
        <w:rPr>
          <w:kern w:val="2"/>
          <w:szCs w:val="18"/>
          <w:lang w:eastAsia="zh-CN" w:bidi="ar-KW"/>
        </w:rPr>
        <w:t xml:space="preserve"> about the infeasible reason and corresponding recommendations if the result of intent fulfilment feasibility check is unfeasible.</w:t>
      </w:r>
    </w:p>
    <w:p w14:paraId="55CAAFC0" w14:textId="77777777" w:rsidR="001842A4" w:rsidRPr="006A5D3F" w:rsidRDefault="001842A4" w:rsidP="001842A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1842A4" w14:paraId="7BB405BD" w14:textId="77777777" w:rsidTr="00B637E1">
        <w:tc>
          <w:tcPr>
            <w:tcW w:w="9521" w:type="dxa"/>
            <w:shd w:val="clear" w:color="auto" w:fill="FFFFCC"/>
            <w:vAlign w:val="center"/>
          </w:tcPr>
          <w:p w14:paraId="287A6CFE" w14:textId="77777777" w:rsidR="001842A4" w:rsidRDefault="001842A4" w:rsidP="00B637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5" w:name="_Toc462827461"/>
            <w:bookmarkStart w:id="36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35"/>
      <w:bookmarkEnd w:id="36"/>
    </w:tbl>
    <w:p w14:paraId="444D3013" w14:textId="77777777" w:rsidR="001842A4" w:rsidRDefault="001842A4" w:rsidP="001842A4">
      <w:pPr>
        <w:rPr>
          <w:i/>
        </w:rPr>
      </w:pPr>
    </w:p>
    <w:sectPr w:rsidR="001842A4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AF533B" w14:textId="77777777" w:rsidR="00FC3CC2" w:rsidRDefault="00FC3CC2">
      <w:r>
        <w:separator/>
      </w:r>
    </w:p>
  </w:endnote>
  <w:endnote w:type="continuationSeparator" w:id="0">
    <w:p w14:paraId="76A118F2" w14:textId="77777777" w:rsidR="00FC3CC2" w:rsidRDefault="00FC3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439910" w14:textId="77777777" w:rsidR="00FC3CC2" w:rsidRDefault="00FC3CC2">
      <w:r>
        <w:separator/>
      </w:r>
    </w:p>
  </w:footnote>
  <w:footnote w:type="continuationSeparator" w:id="0">
    <w:p w14:paraId="281E09DD" w14:textId="77777777" w:rsidR="00FC3CC2" w:rsidRDefault="00FC3C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5">
    <w15:presenceInfo w15:providerId="None" w15:userId="ZT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75609"/>
    <w:rsid w:val="001842A4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A2992"/>
    <w:rsid w:val="002B5741"/>
    <w:rsid w:val="002D26E9"/>
    <w:rsid w:val="002E472E"/>
    <w:rsid w:val="002F5BEA"/>
    <w:rsid w:val="00305409"/>
    <w:rsid w:val="0034108E"/>
    <w:rsid w:val="00347CB4"/>
    <w:rsid w:val="003609EF"/>
    <w:rsid w:val="0036231A"/>
    <w:rsid w:val="00374DD4"/>
    <w:rsid w:val="003A49CB"/>
    <w:rsid w:val="003A7F6A"/>
    <w:rsid w:val="003E1A36"/>
    <w:rsid w:val="004038EE"/>
    <w:rsid w:val="00410371"/>
    <w:rsid w:val="004242F1"/>
    <w:rsid w:val="00430C52"/>
    <w:rsid w:val="004653E8"/>
    <w:rsid w:val="004A52C6"/>
    <w:rsid w:val="004B75B7"/>
    <w:rsid w:val="004C5DA0"/>
    <w:rsid w:val="004D1D31"/>
    <w:rsid w:val="005009D9"/>
    <w:rsid w:val="0051580D"/>
    <w:rsid w:val="00540CF0"/>
    <w:rsid w:val="00547111"/>
    <w:rsid w:val="00552668"/>
    <w:rsid w:val="00562948"/>
    <w:rsid w:val="005658F2"/>
    <w:rsid w:val="0058186E"/>
    <w:rsid w:val="00592D74"/>
    <w:rsid w:val="005B0FA7"/>
    <w:rsid w:val="005D6EAF"/>
    <w:rsid w:val="005E2C44"/>
    <w:rsid w:val="00621188"/>
    <w:rsid w:val="006257ED"/>
    <w:rsid w:val="006356FB"/>
    <w:rsid w:val="0065536E"/>
    <w:rsid w:val="006640CA"/>
    <w:rsid w:val="00665C47"/>
    <w:rsid w:val="006755AA"/>
    <w:rsid w:val="0068622F"/>
    <w:rsid w:val="00695808"/>
    <w:rsid w:val="006A5D3F"/>
    <w:rsid w:val="006B46FB"/>
    <w:rsid w:val="006E21FB"/>
    <w:rsid w:val="00773B21"/>
    <w:rsid w:val="00785599"/>
    <w:rsid w:val="00792342"/>
    <w:rsid w:val="007977A8"/>
    <w:rsid w:val="007B512A"/>
    <w:rsid w:val="007C2097"/>
    <w:rsid w:val="007D6A07"/>
    <w:rsid w:val="007F7259"/>
    <w:rsid w:val="008040A8"/>
    <w:rsid w:val="0080588B"/>
    <w:rsid w:val="008279FA"/>
    <w:rsid w:val="00835510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53063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54049"/>
    <w:rsid w:val="00A7671C"/>
    <w:rsid w:val="00AA2CBC"/>
    <w:rsid w:val="00AC5820"/>
    <w:rsid w:val="00AD1CD8"/>
    <w:rsid w:val="00AD6FF7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5C18"/>
    <w:rsid w:val="00D03F9A"/>
    <w:rsid w:val="00D06D51"/>
    <w:rsid w:val="00D24991"/>
    <w:rsid w:val="00D34D17"/>
    <w:rsid w:val="00D50255"/>
    <w:rsid w:val="00D63B1B"/>
    <w:rsid w:val="00D64618"/>
    <w:rsid w:val="00D66520"/>
    <w:rsid w:val="00D702A0"/>
    <w:rsid w:val="00DA462A"/>
    <w:rsid w:val="00DE34CF"/>
    <w:rsid w:val="00E054E2"/>
    <w:rsid w:val="00E13F3D"/>
    <w:rsid w:val="00E34898"/>
    <w:rsid w:val="00E57ECC"/>
    <w:rsid w:val="00EB09B7"/>
    <w:rsid w:val="00EE7D7C"/>
    <w:rsid w:val="00F01566"/>
    <w:rsid w:val="00F25D98"/>
    <w:rsid w:val="00F300FB"/>
    <w:rsid w:val="00F3310F"/>
    <w:rsid w:val="00F53069"/>
    <w:rsid w:val="00FB6386"/>
    <w:rsid w:val="00FC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0E2A0B"/>
    <w:pPr>
      <w:spacing w:after="120"/>
    </w:pPr>
  </w:style>
  <w:style w:type="character" w:customStyle="1" w:styleId="Char0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0E2A0B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0E2A0B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0E2A0B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0E2A0B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0E2A0B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0E2A0B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0E2A0B"/>
  </w:style>
  <w:style w:type="character" w:customStyle="1" w:styleId="Char4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0E2A0B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8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0E2A0B"/>
    <w:pPr>
      <w:spacing w:after="0"/>
    </w:pPr>
  </w:style>
  <w:style w:type="character" w:customStyle="1" w:styleId="Chara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0E2A0B"/>
  </w:style>
  <w:style w:type="character" w:customStyle="1" w:styleId="Chard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0E2A0B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1842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FDC88-E6B6-42C1-9513-0CC3BB0AC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673</Words>
  <Characters>3842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ZTE5</cp:lastModifiedBy>
  <cp:revision>8</cp:revision>
  <cp:lastPrinted>1899-12-31T23:00:00Z</cp:lastPrinted>
  <dcterms:created xsi:type="dcterms:W3CDTF">2023-09-29T03:25:00Z</dcterms:created>
  <dcterms:modified xsi:type="dcterms:W3CDTF">2023-09-29T06:07:00Z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